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095CBEA0"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ED2DB0">
        <w:rPr>
          <w:rFonts w:cs="Arial"/>
          <w:b/>
          <w:noProof/>
          <w:sz w:val="24"/>
        </w:rPr>
        <w:t>2175</w:t>
      </w:r>
    </w:p>
    <w:p w14:paraId="0D6B312B" w14:textId="2C0E7D47" w:rsidR="0078701E" w:rsidRDefault="0078701E" w:rsidP="0078701E">
      <w:pPr>
        <w:pStyle w:val="CRCoverPage"/>
        <w:outlineLvl w:val="0"/>
        <w:rPr>
          <w:b/>
          <w:noProof/>
          <w:sz w:val="24"/>
        </w:rPr>
      </w:pPr>
      <w:bookmarkStart w:id="1"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sidR="00ED2DB0">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66179B7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90D45" w:rsidRPr="00B90D45">
        <w:rPr>
          <w:rFonts w:ascii="Arial" w:hAnsi="Arial" w:cs="Arial"/>
          <w:b/>
        </w:rPr>
        <w:t>Solution</w:t>
      </w:r>
      <w:r w:rsidR="00B90D45" w:rsidRPr="00B90D45">
        <w:rPr>
          <w:rFonts w:ascii="Arial" w:hAnsi="Arial" w:cs="Arial" w:hint="eastAsia"/>
          <w:b/>
        </w:rPr>
        <w:t xml:space="preserve"> #</w:t>
      </w:r>
      <w:r w:rsidR="00BA4BF2">
        <w:rPr>
          <w:rFonts w:ascii="Arial" w:hAnsi="Arial" w:cs="Arial"/>
          <w:b/>
        </w:rPr>
        <w:t>6</w:t>
      </w:r>
      <w:r w:rsidR="00B90D45" w:rsidRPr="00B90D45">
        <w:rPr>
          <w:rFonts w:ascii="Arial" w:hAnsi="Arial" w:cs="Arial"/>
          <w:b/>
        </w:rPr>
        <w:t xml:space="preserve">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BECBA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8701E">
        <w:rPr>
          <w:rFonts w:ascii="Arial" w:hAnsi="Arial" w:cs="Arial"/>
          <w:b/>
        </w:rPr>
        <w:t xml:space="preserve">9.2 </w:t>
      </w:r>
    </w:p>
    <w:p w14:paraId="713A04D7" w14:textId="794762A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78701E">
        <w:rPr>
          <w:rFonts w:ascii="Arial" w:hAnsi="Arial" w:cs="Arial"/>
          <w:b/>
        </w:rPr>
        <w:t>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3DAB2FC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90D45" w:rsidRPr="00B90D45">
        <w:rPr>
          <w:rFonts w:ascii="Arial" w:hAnsi="Arial" w:cs="Arial"/>
          <w:i/>
        </w:rPr>
        <w:t>Solution</w:t>
      </w:r>
      <w:r w:rsidR="00B90D45" w:rsidRPr="00B90D45">
        <w:rPr>
          <w:rFonts w:ascii="Arial" w:hAnsi="Arial" w:cs="Arial" w:hint="eastAsia"/>
          <w:i/>
        </w:rPr>
        <w:t xml:space="preserve"> #</w:t>
      </w:r>
      <w:r w:rsidR="00BA4BF2">
        <w:rPr>
          <w:rFonts w:ascii="Arial" w:hAnsi="Arial" w:cs="Arial"/>
          <w:i/>
        </w:rPr>
        <w:t>6</w:t>
      </w:r>
      <w:r w:rsidR="00B90D45" w:rsidRPr="00B90D45">
        <w:rPr>
          <w:rFonts w:ascii="Arial" w:hAnsi="Arial" w:cs="Arial"/>
          <w:i/>
        </w:rPr>
        <w:t xml:space="preserve"> update</w:t>
      </w:r>
    </w:p>
    <w:p w14:paraId="67FE0861" w14:textId="010D71D5" w:rsidR="0073440A" w:rsidRDefault="00974A70" w:rsidP="0073440A">
      <w:pPr>
        <w:pStyle w:val="Heading1"/>
      </w:pPr>
      <w:r>
        <w:t>1</w:t>
      </w:r>
      <w:r w:rsidR="00007082">
        <w:tab/>
      </w:r>
      <w:r w:rsidR="0073440A">
        <w:t>Discussion</w:t>
      </w:r>
    </w:p>
    <w:p w14:paraId="106B6269" w14:textId="78508646" w:rsidR="00007082" w:rsidRPr="00007082" w:rsidRDefault="00B90D45" w:rsidP="00007082">
      <w:r>
        <w:t>Void.</w:t>
      </w:r>
    </w:p>
    <w:p w14:paraId="30E59ADC" w14:textId="0774D656" w:rsidR="0073440A" w:rsidRDefault="003E5F05" w:rsidP="0073440A">
      <w:pPr>
        <w:pStyle w:val="Heading1"/>
      </w:pPr>
      <w:r>
        <w:t>2</w:t>
      </w:r>
      <w:r w:rsidR="0073440A">
        <w:t xml:space="preserve"> Proposal</w:t>
      </w:r>
    </w:p>
    <w:p w14:paraId="7372AFC1" w14:textId="79DDB0FE"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update TR 23.</w:t>
      </w:r>
      <w:r w:rsidR="00056B4B">
        <w:rPr>
          <w:rFonts w:ascii="Arial" w:hAnsi="Arial" w:cs="Arial"/>
          <w:b/>
        </w:rPr>
        <w:t>700-74</w:t>
      </w:r>
      <w:r w:rsidR="00974A70">
        <w:rPr>
          <w:rFonts w:ascii="Arial" w:hAnsi="Arial" w:cs="Arial"/>
          <w:b/>
        </w:rPr>
        <w:t xml:space="preserve"> as follows</w:t>
      </w:r>
    </w:p>
    <w:p w14:paraId="31950B4D" w14:textId="77777777" w:rsidR="00BA4BF2" w:rsidRPr="00DC3ADD" w:rsidRDefault="00BA4BF2" w:rsidP="00BA4BF2">
      <w:pPr>
        <w:pStyle w:val="Heading2"/>
        <w:rPr>
          <w:lang w:val="en-US"/>
        </w:rPr>
      </w:pPr>
      <w:bookmarkStart w:id="3" w:name="_Toc97283026"/>
      <w:r w:rsidRPr="00DC3ADD">
        <w:rPr>
          <w:lang w:val="en-US" w:eastAsia="zh-CN"/>
        </w:rPr>
        <w:t>6.6</w:t>
      </w:r>
      <w:r w:rsidRPr="00DC3ADD">
        <w:rPr>
          <w:rFonts w:hint="eastAsia"/>
          <w:lang w:val="en-US" w:eastAsia="ko-KR"/>
        </w:rPr>
        <w:tab/>
      </w:r>
      <w:r w:rsidRPr="00DC3ADD">
        <w:rPr>
          <w:lang w:val="en-US"/>
        </w:rPr>
        <w:t>Solution</w:t>
      </w:r>
      <w:r w:rsidRPr="00DC3ADD">
        <w:rPr>
          <w:rFonts w:hint="eastAsia"/>
          <w:lang w:val="en-US" w:eastAsia="zh-CN"/>
        </w:rPr>
        <w:t xml:space="preserve"> #</w:t>
      </w:r>
      <w:r w:rsidRPr="00DC3ADD">
        <w:rPr>
          <w:lang w:val="en-US" w:eastAsia="zh-CN"/>
        </w:rPr>
        <w:t>6</w:t>
      </w:r>
      <w:r w:rsidRPr="00DC3ADD">
        <w:rPr>
          <w:lang w:val="en-US"/>
        </w:rPr>
        <w:t>: Reuse of R17 QoS framework</w:t>
      </w:r>
      <w:bookmarkEnd w:id="3"/>
    </w:p>
    <w:p w14:paraId="3DDF6775" w14:textId="77777777" w:rsidR="00BA4BF2" w:rsidRDefault="00BA4BF2" w:rsidP="00BA4BF2">
      <w:pPr>
        <w:pStyle w:val="Heading3"/>
        <w:rPr>
          <w:lang w:eastAsia="ko-KR"/>
        </w:rPr>
      </w:pPr>
      <w:bookmarkStart w:id="4" w:name="_Toc97283027"/>
      <w:bookmarkStart w:id="5" w:name="_Hlk96318651"/>
      <w:r>
        <w:rPr>
          <w:lang w:eastAsia="ko-KR"/>
        </w:rPr>
        <w:t>6.6.1</w:t>
      </w:r>
      <w:r>
        <w:rPr>
          <w:lang w:eastAsia="ko-KR"/>
        </w:rPr>
        <w:tab/>
        <w:t>Introduction</w:t>
      </w:r>
      <w:bookmarkEnd w:id="4"/>
    </w:p>
    <w:p w14:paraId="3E90CF37" w14:textId="75402132" w:rsidR="00BA4BF2" w:rsidDel="001650DA" w:rsidRDefault="00BA4BF2" w:rsidP="00BA4BF2">
      <w:pPr>
        <w:pStyle w:val="EditorsNote"/>
        <w:rPr>
          <w:del w:id="6" w:author="LTHBM1" w:date="2022-03-27T09:53:00Z"/>
          <w:lang w:val="en-US"/>
        </w:rPr>
      </w:pPr>
      <w:del w:id="7" w:author="LTHBM1" w:date="2022-03-27T09:53:00Z">
        <w:r w:rsidDel="001650DA">
          <w:delText>Editor's note:</w:delText>
        </w:r>
        <w:r w:rsidDel="001650DA">
          <w:tab/>
        </w:r>
        <w:r w:rsidRPr="003B7748" w:rsidDel="001650DA">
          <w:rPr>
            <w:lang w:val="en-US"/>
          </w:rPr>
          <w:delText>This clause briefly lists the key issue(s) addressed by this solution, and the main principles of the solution.</w:delText>
        </w:r>
      </w:del>
    </w:p>
    <w:p w14:paraId="0B33D808" w14:textId="72F9F940" w:rsidR="001650DA" w:rsidRDefault="001650DA" w:rsidP="001650DA">
      <w:pPr>
        <w:rPr>
          <w:ins w:id="8" w:author="LTHBM1" w:date="2022-03-27T09:54:00Z"/>
          <w:lang w:val="en-US"/>
        </w:rPr>
      </w:pPr>
      <w:bookmarkStart w:id="9" w:name="_Toc97283028"/>
      <w:ins w:id="10" w:author="LTHBM1" w:date="2022-03-27T09:54:00Z">
        <w:r>
          <w:rPr>
            <w:lang w:val="en-US"/>
          </w:rPr>
          <w:t xml:space="preserve">The solution </w:t>
        </w:r>
      </w:ins>
      <w:ins w:id="11" w:author="LTHBM1" w:date="2022-03-27T10:26:00Z">
        <w:r w:rsidR="005E1848">
          <w:rPr>
            <w:lang w:val="en-US"/>
          </w:rPr>
          <w:t xml:space="preserve">targets </w:t>
        </w:r>
        <w:r w:rsidR="005E1848" w:rsidRPr="005A2371">
          <w:rPr>
            <w:rFonts w:hint="eastAsia"/>
            <w:lang w:eastAsia="ko-KR"/>
          </w:rPr>
          <w:t>Key Issue #</w:t>
        </w:r>
        <w:r w:rsidR="005E1848">
          <w:rPr>
            <w:lang w:eastAsia="ko-KR"/>
          </w:rPr>
          <w:t>5</w:t>
        </w:r>
        <w:r w:rsidR="005E1848" w:rsidRPr="005A2371">
          <w:rPr>
            <w:rFonts w:hint="eastAsia"/>
            <w:lang w:eastAsia="ko-KR"/>
          </w:rPr>
          <w:t xml:space="preserve">: </w:t>
        </w:r>
        <w:bookmarkStart w:id="12" w:name="_Hlk95812164"/>
        <w:r w:rsidR="005E1848">
          <w:t>A</w:t>
        </w:r>
        <w:r w:rsidR="005E1848" w:rsidRPr="00B4645F">
          <w:t>llowing UE to simultaneously send</w:t>
        </w:r>
        <w:r w:rsidR="005E1848">
          <w:t xml:space="preserve"> </w:t>
        </w:r>
        <w:r w:rsidR="005E1848" w:rsidRPr="00B4645F">
          <w:t>data to different groups</w:t>
        </w:r>
        <w:r w:rsidR="005E1848">
          <w:t xml:space="preserve"> with</w:t>
        </w:r>
        <w:r w:rsidR="005E1848" w:rsidRPr="00B4645F">
          <w:t xml:space="preserve"> different QoS policy</w:t>
        </w:r>
      </w:ins>
      <w:bookmarkEnd w:id="12"/>
    </w:p>
    <w:p w14:paraId="546A5768" w14:textId="77777777" w:rsidR="00BA4BF2" w:rsidRDefault="00BA4BF2" w:rsidP="00BA4BF2">
      <w:pPr>
        <w:pStyle w:val="Heading3"/>
        <w:rPr>
          <w:lang w:eastAsia="ko-KR"/>
        </w:rPr>
      </w:pPr>
      <w:r>
        <w:rPr>
          <w:lang w:eastAsia="ko-KR"/>
        </w:rPr>
        <w:t>6.6.2</w:t>
      </w:r>
      <w:r>
        <w:rPr>
          <w:lang w:eastAsia="ko-KR"/>
        </w:rPr>
        <w:tab/>
        <w:t>Functional Description</w:t>
      </w:r>
      <w:bookmarkEnd w:id="9"/>
    </w:p>
    <w:p w14:paraId="0EA8163D" w14:textId="1D95478F" w:rsidR="00BA4BF2" w:rsidDel="001650DA" w:rsidRDefault="00BA4BF2" w:rsidP="00BA4BF2">
      <w:pPr>
        <w:pStyle w:val="EditorsNote"/>
        <w:rPr>
          <w:del w:id="13" w:author="LTHBM1" w:date="2022-03-27T09:53:00Z"/>
        </w:rPr>
      </w:pPr>
      <w:del w:id="14" w:author="LTHBM1" w:date="2022-03-27T09:53:00Z">
        <w:r w:rsidDel="001650DA">
          <w:delText>Editor's note:</w:delText>
        </w:r>
        <w:r w:rsidDel="001650DA">
          <w:tab/>
        </w:r>
        <w:r w:rsidDel="001650DA">
          <w:rPr>
            <w:lang w:val="en-US"/>
          </w:rPr>
          <w:delText>This clause further details the solution principles and any assumptions made</w:delText>
        </w:r>
        <w:r w:rsidDel="001650DA">
          <w:delText>.</w:delText>
        </w:r>
      </w:del>
    </w:p>
    <w:p w14:paraId="6169D363" w14:textId="306799CD" w:rsidR="00BA4BF2" w:rsidRDefault="00BA4BF2" w:rsidP="00BA4BF2">
      <w:pPr>
        <w:rPr>
          <w:lang w:eastAsia="x-none"/>
        </w:rPr>
      </w:pPr>
      <w:r>
        <w:rPr>
          <w:lang w:eastAsia="x-none"/>
        </w:rPr>
        <w:t>It is assumed that application logic in the UE determines which data the UE needs to send towards which group</w:t>
      </w:r>
      <w:ins w:id="15" w:author="LTHBM1" w:date="2022-03-27T09:53:00Z">
        <w:r w:rsidR="001650DA">
          <w:rPr>
            <w:lang w:eastAsia="x-none"/>
          </w:rPr>
          <w:t>s</w:t>
        </w:r>
      </w:ins>
      <w:r>
        <w:rPr>
          <w:lang w:eastAsia="x-none"/>
        </w:rPr>
        <w:t>.</w:t>
      </w:r>
      <w:r w:rsidR="00ED2DB0">
        <w:rPr>
          <w:lang w:eastAsia="x-none"/>
        </w:rPr>
        <w:t xml:space="preserve"> </w:t>
      </w:r>
      <w:ins w:id="16" w:author="LTHBM1" w:date="2022-03-29T15:11:00Z">
        <w:r w:rsidR="00ED2DB0">
          <w:rPr>
            <w:lang w:eastAsia="x-none"/>
          </w:rPr>
          <w:t>This</w:t>
        </w:r>
        <w:r w:rsidR="00ED2DB0">
          <w:rPr>
            <w:lang w:eastAsia="x-none"/>
          </w:rPr>
          <w:t xml:space="preserve"> may mean sending the same data to different destinations </w:t>
        </w:r>
      </w:ins>
      <w:ins w:id="17" w:author="LTHBM1" w:date="2022-03-29T15:12:00Z">
        <w:r w:rsidR="00ED2DB0">
          <w:rPr>
            <w:lang w:eastAsia="x-none"/>
          </w:rPr>
          <w:t xml:space="preserve">(IP addresses). </w:t>
        </w:r>
      </w:ins>
    </w:p>
    <w:bookmarkEnd w:id="5"/>
    <w:p w14:paraId="33DF63C4" w14:textId="77777777" w:rsidR="00BA4BF2" w:rsidRDefault="00BA4BF2" w:rsidP="00BA4BF2">
      <w:pPr>
        <w:rPr>
          <w:lang w:val="en-US"/>
        </w:rPr>
      </w:pPr>
      <w:r>
        <w:rPr>
          <w:lang w:eastAsia="x-none"/>
        </w:rPr>
        <w:t xml:space="preserve">To support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w:t>
      </w:r>
      <w:r>
        <w:rPr>
          <w:lang w:val="en-US"/>
        </w:rPr>
        <w:t>, following R17 mechanisms may be used:</w:t>
      </w:r>
    </w:p>
    <w:p w14:paraId="1C033823" w14:textId="3E8224AF" w:rsidR="00BA4BF2" w:rsidRDefault="00BA4BF2" w:rsidP="00BA4BF2">
      <w:pPr>
        <w:pStyle w:val="B1"/>
        <w:rPr>
          <w:ins w:id="18" w:author="LTHBM1" w:date="2022-03-27T10:27:00Z"/>
        </w:rPr>
      </w:pPr>
      <w:bookmarkStart w:id="19" w:name="_Hlk96318896"/>
      <w:r>
        <w:t>-</w:t>
      </w:r>
      <w:r>
        <w:tab/>
        <w:t xml:space="preserve">usage of a single PDU Session where PCC rules from the PCF can associate different </w:t>
      </w:r>
      <w:proofErr w:type="spellStart"/>
      <w:r>
        <w:t>Qos</w:t>
      </w:r>
      <w:proofErr w:type="spellEnd"/>
      <w:r>
        <w:t xml:space="preserve"> flows to the traffic of the UE within different groups (</w:t>
      </w:r>
      <w:proofErr w:type="gramStart"/>
      <w:r>
        <w:t>e.g.</w:t>
      </w:r>
      <w:proofErr w:type="gramEnd"/>
      <w:r>
        <w:t xml:space="preserve"> traffic to or from different sets of addresses for IP PDU session types, or using different VLAN(s) for Ethernet PDU session types). </w:t>
      </w:r>
      <w:commentRangeStart w:id="20"/>
      <w:r>
        <w:t>This alternative does not assume groups associated with 5G VN communications</w:t>
      </w:r>
      <w:commentRangeEnd w:id="20"/>
      <w:r w:rsidR="00ED2DB0">
        <w:rPr>
          <w:rStyle w:val="CommentReference"/>
        </w:rPr>
        <w:commentReference w:id="20"/>
      </w:r>
      <w:r>
        <w:t>.</w:t>
      </w:r>
    </w:p>
    <w:p w14:paraId="2344FC46" w14:textId="77777777" w:rsidR="005E1848" w:rsidRDefault="005E1848" w:rsidP="00BA4BF2">
      <w:pPr>
        <w:pStyle w:val="B1"/>
        <w:rPr>
          <w:ins w:id="21" w:author="LTHBM1" w:date="2022-03-27T10:34:00Z"/>
        </w:rPr>
      </w:pPr>
      <w:ins w:id="22" w:author="LTHBM1" w:date="2022-03-27T10:27:00Z">
        <w:r>
          <w:tab/>
          <w:t xml:space="preserve">A UE member of multiple groups may per R17 </w:t>
        </w:r>
      </w:ins>
      <w:ins w:id="23" w:author="LTHBM1" w:date="2022-03-27T10:28:00Z">
        <w:r>
          <w:t xml:space="preserve">establish one or multiple PDU Sessions. </w:t>
        </w:r>
      </w:ins>
    </w:p>
    <w:p w14:paraId="21C61103" w14:textId="0F1D0332" w:rsidR="005E1848" w:rsidRDefault="005E1848">
      <w:pPr>
        <w:pStyle w:val="B1"/>
        <w:ind w:firstLine="0"/>
        <w:rPr>
          <w:ins w:id="24" w:author="LTHBM1" w:date="2022-03-27T10:31:00Z"/>
        </w:rPr>
        <w:pPrChange w:id="25" w:author="LTHBM1" w:date="2022-03-27T10:34:00Z">
          <w:pPr>
            <w:pStyle w:val="B1"/>
          </w:pPr>
        </w:pPrChange>
      </w:pPr>
      <w:ins w:id="26" w:author="LTHBM1" w:date="2022-03-27T10:28:00Z">
        <w:r>
          <w:t>When for example each group is represented by an IP multicast address</w:t>
        </w:r>
      </w:ins>
      <w:ins w:id="27" w:author="LTHBM1" w:date="2022-03-27T10:29:00Z">
        <w:r>
          <w:t xml:space="preserve"> or a set of </w:t>
        </w:r>
        <w:proofErr w:type="gramStart"/>
        <w:r>
          <w:t>IP</w:t>
        </w:r>
        <w:proofErr w:type="gramEnd"/>
        <w:r>
          <w:t xml:space="preserve"> </w:t>
        </w:r>
        <w:proofErr w:type="spellStart"/>
        <w:r>
          <w:t>singlecast</w:t>
        </w:r>
        <w:proofErr w:type="spellEnd"/>
        <w:r>
          <w:t xml:space="preserve"> addres</w:t>
        </w:r>
      </w:ins>
      <w:ins w:id="28" w:author="LTHBM1" w:date="2022-03-27T10:30:00Z">
        <w:r>
          <w:t>ses</w:t>
        </w:r>
      </w:ins>
      <w:ins w:id="29" w:author="LTHBM1" w:date="2022-03-27T10:28:00Z">
        <w:r>
          <w:t>, QoS polic</w:t>
        </w:r>
      </w:ins>
      <w:ins w:id="30" w:author="LTHBM1" w:date="2022-03-27T10:34:00Z">
        <w:r>
          <w:t>ies</w:t>
        </w:r>
      </w:ins>
      <w:ins w:id="31" w:author="LTHBM1" w:date="2022-03-27T10:29:00Z">
        <w:r>
          <w:t xml:space="preserve"> represented by PCC rules</w:t>
        </w:r>
      </w:ins>
      <w:ins w:id="32" w:author="LTHBM1" w:date="2022-03-29T15:13:00Z">
        <w:r w:rsidR="00ED2DB0">
          <w:t xml:space="preserve">, </w:t>
        </w:r>
      </w:ins>
      <w:ins w:id="33" w:author="LTHBM1" w:date="2022-03-27T10:29:00Z">
        <w:r>
          <w:t xml:space="preserve">QER policies sent over N4 </w:t>
        </w:r>
      </w:ins>
      <w:ins w:id="34" w:author="LTHBM1" w:date="2022-03-27T10:33:00Z">
        <w:r>
          <w:t xml:space="preserve">and by QoS rules sent over NAS </w:t>
        </w:r>
      </w:ins>
      <w:ins w:id="35" w:author="LTHBM1" w:date="2022-03-27T10:29:00Z">
        <w:r>
          <w:t xml:space="preserve">may associate </w:t>
        </w:r>
      </w:ins>
      <w:ins w:id="36" w:author="LTHBM1" w:date="2022-03-27T10:30:00Z">
        <w:r>
          <w:t>this IP multicast address or set of IP single cast addresses with dedicated QoS parameters.</w:t>
        </w:r>
      </w:ins>
    </w:p>
    <w:p w14:paraId="6E372365" w14:textId="1BD45229" w:rsidR="005E1848" w:rsidRDefault="005E1848">
      <w:pPr>
        <w:pStyle w:val="B1"/>
        <w:ind w:firstLine="0"/>
        <w:pPrChange w:id="37" w:author="LTHBM1" w:date="2022-03-27T10:31:00Z">
          <w:pPr>
            <w:pStyle w:val="B1"/>
          </w:pPr>
        </w:pPrChange>
      </w:pPr>
      <w:ins w:id="38" w:author="LTHBM1" w:date="2022-03-27T10:31:00Z">
        <w:r>
          <w:t>If the UE has</w:t>
        </w:r>
      </w:ins>
      <w:ins w:id="39" w:author="LTHBM1" w:date="2022-03-27T10:32:00Z">
        <w:r>
          <w:t xml:space="preserve"> the same data to send to </w:t>
        </w:r>
      </w:ins>
      <w:ins w:id="40" w:author="LTHBM1" w:date="2022-03-27T10:33:00Z">
        <w:r>
          <w:t xml:space="preserve">different groups (thus to different destinations) </w:t>
        </w:r>
      </w:ins>
      <w:ins w:id="41" w:author="LTHBM1" w:date="2022-03-27T10:36:00Z">
        <w:r>
          <w:t xml:space="preserve">it </w:t>
        </w:r>
      </w:ins>
      <w:ins w:id="42" w:author="LTHBM1" w:date="2022-03-27T10:37:00Z">
        <w:r w:rsidR="00263805">
          <w:t xml:space="preserve">creates multiple UL packet to send (one per destination) and </w:t>
        </w:r>
      </w:ins>
      <w:ins w:id="43" w:author="LTHBM1" w:date="2022-03-27T10:36:00Z">
        <w:r>
          <w:t xml:space="preserve">applies the QoS rules received </w:t>
        </w:r>
        <w:r w:rsidR="00263805">
          <w:t xml:space="preserve">from the network to each of the UL packet </w:t>
        </w:r>
      </w:ins>
    </w:p>
    <w:p w14:paraId="428D59B3" w14:textId="77777777" w:rsidR="00BA4BF2" w:rsidRDefault="00BA4BF2" w:rsidP="00BA4BF2">
      <w:pPr>
        <w:pStyle w:val="NO"/>
      </w:pPr>
      <w:r>
        <w:t>NOTE 1:</w:t>
      </w:r>
      <w:r>
        <w:tab/>
        <w:t xml:space="preserve">as an example, a UE can send data to different IP multicast addresses where the different IP multicast addresses are reachable over the same PDU Session. Traffic filters (received from the SMF as part of R17 QoS rules within NAS signalling) allow per R17 mechanisms the UE to perform the classification and marking of UL User plane traffic, </w:t>
      </w:r>
      <w:proofErr w:type="gramStart"/>
      <w:r>
        <w:t>i.e.</w:t>
      </w:r>
      <w:proofErr w:type="gramEnd"/>
      <w:r>
        <w:t xml:space="preserve"> the association of UL traffic to QoS Flows.</w:t>
      </w:r>
    </w:p>
    <w:bookmarkEnd w:id="19"/>
    <w:p w14:paraId="43B710B4" w14:textId="6CD2A576" w:rsidR="00BA4BF2" w:rsidDel="005E1848" w:rsidRDefault="00BA4BF2" w:rsidP="00BA4BF2">
      <w:pPr>
        <w:pStyle w:val="EditorsNote"/>
        <w:rPr>
          <w:del w:id="44" w:author="LTHBM1" w:date="2022-03-27T10:30:00Z"/>
        </w:rPr>
      </w:pPr>
      <w:del w:id="45" w:author="LTHBM1" w:date="2022-03-27T10:30:00Z">
        <w:r w:rsidDel="005E1848">
          <w:lastRenderedPageBreak/>
          <w:delText>Editor's note:</w:delText>
        </w:r>
        <w:r w:rsidDel="005E1848">
          <w:tab/>
        </w:r>
        <w:commentRangeStart w:id="46"/>
        <w:r w:rsidDel="005E1848">
          <w:rPr>
            <w:lang w:val="en-US"/>
          </w:rPr>
          <w:delText>How</w:delText>
        </w:r>
      </w:del>
      <w:commentRangeEnd w:id="46"/>
      <w:r w:rsidR="005E1848">
        <w:rPr>
          <w:rStyle w:val="CommentReference"/>
          <w:color w:val="000000"/>
        </w:rPr>
        <w:commentReference w:id="46"/>
      </w:r>
      <w:del w:id="47" w:author="LTHBM1" w:date="2022-03-27T10:30:00Z">
        <w:r w:rsidDel="005E1848">
          <w:rPr>
            <w:lang w:val="en-US"/>
          </w:rPr>
          <w:delText xml:space="preserve"> to establish one PDU Session to access multiple groups is FFS</w:delText>
        </w:r>
        <w:r w:rsidDel="005E1848">
          <w:delText>. How the QoS policy for each group is set in the network is FFS. How the UE maps one single application's data sent to different groups to the same PDU Session is FFS.</w:delText>
        </w:r>
      </w:del>
    </w:p>
    <w:p w14:paraId="610899B6" w14:textId="42D483B6" w:rsidR="00BA4BF2" w:rsidRDefault="00BA4BF2" w:rsidP="00BA4BF2">
      <w:pPr>
        <w:pStyle w:val="B1"/>
        <w:rPr>
          <w:ins w:id="48" w:author="LTHBM1" w:date="2022-03-27T10:38:00Z"/>
        </w:rPr>
      </w:pPr>
      <w:r>
        <w:t>-</w:t>
      </w:r>
      <w:r>
        <w:tab/>
        <w:t>usage of 5G VN group communications: where each group maps to a DNN (and slice) that may be associated with its own QoS policies.</w:t>
      </w:r>
    </w:p>
    <w:p w14:paraId="0597E1B5" w14:textId="116A03AE" w:rsidR="00263805" w:rsidRDefault="00263805" w:rsidP="00263805">
      <w:pPr>
        <w:pStyle w:val="B1"/>
        <w:ind w:firstLine="0"/>
        <w:rPr>
          <w:ins w:id="49" w:author="LTHBM1" w:date="2022-03-27T10:38:00Z"/>
        </w:rPr>
      </w:pPr>
      <w:ins w:id="50" w:author="LTHBM1" w:date="2022-03-27T10:38:00Z">
        <w:r>
          <w:t xml:space="preserve">When for example each </w:t>
        </w:r>
      </w:ins>
      <w:ins w:id="51" w:author="LTHBM1" w:date="2022-03-29T15:14:00Z">
        <w:r w:rsidR="00ED2DB0">
          <w:t xml:space="preserve">5G VN </w:t>
        </w:r>
      </w:ins>
      <w:ins w:id="52" w:author="LTHBM1" w:date="2022-03-27T10:38:00Z">
        <w:r>
          <w:t xml:space="preserve">group is </w:t>
        </w:r>
      </w:ins>
      <w:ins w:id="53" w:author="LTHBM1" w:date="2022-03-29T15:14:00Z">
        <w:r w:rsidR="00ED2DB0">
          <w:t>associate</w:t>
        </w:r>
      </w:ins>
      <w:ins w:id="54" w:author="LTHBM1" w:date="2022-03-29T15:15:00Z">
        <w:r w:rsidR="00ED2DB0">
          <w:t>d with</w:t>
        </w:r>
      </w:ins>
      <w:ins w:id="55" w:author="LTHBM1" w:date="2022-03-27T10:38:00Z">
        <w:r>
          <w:t xml:space="preserve"> an IP multicast address or a set of </w:t>
        </w:r>
        <w:proofErr w:type="gramStart"/>
        <w:r>
          <w:t>IP</w:t>
        </w:r>
        <w:proofErr w:type="gramEnd"/>
        <w:r>
          <w:t xml:space="preserve"> </w:t>
        </w:r>
        <w:proofErr w:type="spellStart"/>
        <w:r>
          <w:t>singlecast</w:t>
        </w:r>
        <w:proofErr w:type="spellEnd"/>
        <w:r>
          <w:t xml:space="preserve"> addresses, QoS policies represented by PCC rules</w:t>
        </w:r>
      </w:ins>
      <w:ins w:id="56" w:author="LTHBM1" w:date="2022-03-29T15:14:00Z">
        <w:r w:rsidR="00ED2DB0">
          <w:t xml:space="preserve">, </w:t>
        </w:r>
      </w:ins>
      <w:ins w:id="57" w:author="LTHBM1" w:date="2022-03-27T10:38:00Z">
        <w:r>
          <w:t xml:space="preserve">QER policies sent over N4 and by QoS rules sent over NAS may associate this IP multicast address or set of IP single cast addresses with dedicated QoS parameters. </w:t>
        </w:r>
      </w:ins>
    </w:p>
    <w:p w14:paraId="2EBAA12A" w14:textId="27E1C504" w:rsidR="00263805" w:rsidRDefault="00263805" w:rsidP="00263805">
      <w:pPr>
        <w:pStyle w:val="B1"/>
        <w:ind w:firstLine="0"/>
        <w:rPr>
          <w:ins w:id="58" w:author="LTHBM1" w:date="2022-03-27T10:40:00Z"/>
        </w:rPr>
      </w:pPr>
      <w:ins w:id="59" w:author="LTHBM1" w:date="2022-03-27T10:38:00Z">
        <w:r>
          <w:t>If the UE has the same data to send to different groups (thus to different destinations) it creates multiple UL packet to send (one per destination)</w:t>
        </w:r>
      </w:ins>
      <w:ins w:id="60" w:author="LTHBM1" w:date="2022-03-27T10:40:00Z">
        <w:r>
          <w:t>.</w:t>
        </w:r>
      </w:ins>
      <w:ins w:id="61" w:author="LTHBM1" w:date="2022-03-27T10:38:00Z">
        <w:r>
          <w:t xml:space="preserve"> </w:t>
        </w:r>
      </w:ins>
      <w:ins w:id="62" w:author="LTHBM1" w:date="2022-03-27T10:39:00Z">
        <w:r>
          <w:t xml:space="preserve">In case of 5G VN usage, each UL packet corresponding to a </w:t>
        </w:r>
        <w:proofErr w:type="gramStart"/>
        <w:r>
          <w:t>different group maps</w:t>
        </w:r>
        <w:proofErr w:type="gramEnd"/>
        <w:r>
          <w:t xml:space="preserve"> to a different PDU Session and the UE</w:t>
        </w:r>
      </w:ins>
      <w:ins w:id="63" w:author="LTHBM1" w:date="2022-03-27T10:40:00Z">
        <w:r>
          <w:t xml:space="preserve"> </w:t>
        </w:r>
      </w:ins>
      <w:ins w:id="64" w:author="LTHBM1" w:date="2022-03-27T10:38:00Z">
        <w:r>
          <w:t xml:space="preserve">and applies the QoS rules received from the network </w:t>
        </w:r>
      </w:ins>
      <w:ins w:id="65" w:author="LTHBM1" w:date="2022-03-27T10:40:00Z">
        <w:r>
          <w:t>on this PDU Session.</w:t>
        </w:r>
      </w:ins>
    </w:p>
    <w:p w14:paraId="1B4FFB61" w14:textId="03181BF0" w:rsidR="00263805" w:rsidRDefault="00263805" w:rsidP="00263805">
      <w:pPr>
        <w:pStyle w:val="B1"/>
        <w:ind w:firstLine="0"/>
        <w:rPr>
          <w:ins w:id="66" w:author="LTHBM1" w:date="2022-03-27T10:38:00Z"/>
        </w:rPr>
      </w:pPr>
      <w:ins w:id="67" w:author="LTHBM1" w:date="2022-03-27T10:41:00Z">
        <w:r>
          <w:t xml:space="preserve">For Ethernet PDU Sessions </w:t>
        </w:r>
      </w:ins>
      <w:ins w:id="68" w:author="LTHBM1" w:date="2022-03-27T10:42:00Z">
        <w:r>
          <w:t>different PDU sessions, hence different groups</w:t>
        </w:r>
      </w:ins>
      <w:ins w:id="69" w:author="LTHBM1" w:date="2022-03-27T10:41:00Z">
        <w:r>
          <w:t xml:space="preserve"> correspo</w:t>
        </w:r>
      </w:ins>
      <w:ins w:id="70" w:author="LTHBM1" w:date="2022-03-27T10:42:00Z">
        <w:r>
          <w:t>nd to different values of the couple (</w:t>
        </w:r>
      </w:ins>
      <w:ins w:id="71" w:author="LTHBM1" w:date="2022-03-27T10:43:00Z">
        <w:r>
          <w:t xml:space="preserve">UE </w:t>
        </w:r>
      </w:ins>
      <w:ins w:id="72" w:author="LTHBM1" w:date="2022-03-27T10:42:00Z">
        <w:r>
          <w:t>MAC address</w:t>
        </w:r>
      </w:ins>
      <w:ins w:id="73" w:author="LTHBM1" w:date="2022-03-27T10:43:00Z">
        <w:r>
          <w:t>, VLAN tag)</w:t>
        </w:r>
      </w:ins>
      <w:ins w:id="74" w:author="LTHBM1" w:date="2022-03-27T10:42:00Z">
        <w:r>
          <w:t xml:space="preserve"> </w:t>
        </w:r>
      </w:ins>
    </w:p>
    <w:p w14:paraId="6DCDA74B" w14:textId="77777777" w:rsidR="00263805" w:rsidRPr="00525814" w:rsidRDefault="00263805" w:rsidP="00BA4BF2">
      <w:pPr>
        <w:pStyle w:val="B1"/>
      </w:pPr>
    </w:p>
    <w:p w14:paraId="21FDD088" w14:textId="05EB9099" w:rsidR="00BA4BF2" w:rsidRDefault="00BA4BF2" w:rsidP="00BA4BF2">
      <w:pPr>
        <w:pStyle w:val="NO"/>
      </w:pPr>
      <w:bookmarkStart w:id="75" w:name="_Hlk96319389"/>
      <w:r>
        <w:t>NOTE 2:</w:t>
      </w:r>
      <w:r>
        <w:tab/>
        <w:t>As defined in Rel-17, for UL traffic, the application in the UE determines the target group(s) thus the target IP (multicast) address(es) or MAC address(es) or VLAN tag(s) that UL data are to be associated with. Then, Rel-17 URSP mechanisms associate the UL data to the relevant PDU Session</w:t>
      </w:r>
      <w:ins w:id="76" w:author="LTHBM1" w:date="2022-03-27T10:38:00Z">
        <w:r w:rsidR="00263805">
          <w:t>s</w:t>
        </w:r>
      </w:ins>
      <w:r>
        <w:t xml:space="preserve"> and Rel-17 Traffic filters allow the UE to associate this UL traffic to QoS Flows. For DL traffic, PCC rules can associate DL traffic to a relevant QoS flow (using </w:t>
      </w:r>
      <w:proofErr w:type="gramStart"/>
      <w:r>
        <w:t>e.g.</w:t>
      </w:r>
      <w:proofErr w:type="gramEnd"/>
      <w:r>
        <w:t xml:space="preserve"> target IP (multicast) address(es) or VLAN tag(s)), noting that Ethernet PDU Sessions support traffic filtering based on IP addresses.</w:t>
      </w:r>
    </w:p>
    <w:bookmarkEnd w:id="75"/>
    <w:p w14:paraId="2135BD16" w14:textId="1186866A" w:rsidR="00BA4BF2" w:rsidDel="00263805" w:rsidRDefault="00BA4BF2" w:rsidP="00BA4BF2">
      <w:pPr>
        <w:pStyle w:val="EditorsNote"/>
        <w:rPr>
          <w:del w:id="77" w:author="LTHBM1" w:date="2022-03-27T10:40:00Z"/>
        </w:rPr>
      </w:pPr>
      <w:del w:id="78" w:author="LTHBM1" w:date="2022-03-27T10:40:00Z">
        <w:r w:rsidDel="00263805">
          <w:delText>Editor's note:</w:delText>
        </w:r>
        <w:r w:rsidDel="00263805">
          <w:tab/>
          <w:delText>How the QoS policy for each 5G VN group is set in the network is FFS.</w:delText>
        </w:r>
        <w:r w:rsidRPr="00776498" w:rsidDel="00263805">
          <w:delText xml:space="preserve"> </w:delText>
        </w:r>
        <w:r w:rsidDel="00263805">
          <w:delText xml:space="preserve">How the UE maps one single application's data sent to different 5G VN groups to the same PDU Session is FFS. How to bind the same </w:delText>
        </w:r>
        <w:r w:rsidRPr="00776498" w:rsidDel="00263805">
          <w:delText>UE MAC</w:delText>
        </w:r>
        <w:r w:rsidDel="00263805">
          <w:delText xml:space="preserve"> address to different PDU Sessions is FFS.</w:delText>
        </w:r>
      </w:del>
    </w:p>
    <w:p w14:paraId="25A3BA01" w14:textId="77777777" w:rsidR="00BA4BF2" w:rsidRPr="005A2371" w:rsidRDefault="00BA4BF2" w:rsidP="00BA4BF2">
      <w:pPr>
        <w:pStyle w:val="NO"/>
      </w:pPr>
      <w:r>
        <w:t>NOTE:</w:t>
      </w:r>
      <w:r>
        <w:tab/>
        <w:t>Broadcast -multicast requirements in clause 6.13.2 of TS 22.261 [6] need to be studied in a 5MBS related study.</w:t>
      </w:r>
    </w:p>
    <w:p w14:paraId="15237702" w14:textId="77777777" w:rsidR="00BA4BF2" w:rsidRPr="005A2371" w:rsidRDefault="00BA4BF2" w:rsidP="00BA4BF2">
      <w:pPr>
        <w:pStyle w:val="Heading3"/>
      </w:pPr>
      <w:bookmarkStart w:id="79" w:name="_Toc97283029"/>
      <w:r w:rsidRPr="005A2371">
        <w:t>6.</w:t>
      </w:r>
      <w:r>
        <w:t>6</w:t>
      </w:r>
      <w:r w:rsidRPr="005A2371">
        <w:t>.</w:t>
      </w:r>
      <w:r>
        <w:t>3</w:t>
      </w:r>
      <w:r w:rsidRPr="005A2371">
        <w:tab/>
        <w:t>Procedures</w:t>
      </w:r>
      <w:bookmarkEnd w:id="79"/>
    </w:p>
    <w:p w14:paraId="0C993583" w14:textId="77777777" w:rsidR="00BA4BF2" w:rsidRPr="005A2371" w:rsidRDefault="00BA4BF2" w:rsidP="00BA4BF2">
      <w:pPr>
        <w:rPr>
          <w:lang w:eastAsia="x-none"/>
        </w:rPr>
      </w:pPr>
      <w:r>
        <w:rPr>
          <w:lang w:eastAsia="x-none"/>
        </w:rPr>
        <w:t>No changes to existing procedures are needed.</w:t>
      </w:r>
    </w:p>
    <w:p w14:paraId="6CA69564" w14:textId="77777777" w:rsidR="00BA4BF2" w:rsidRDefault="00BA4BF2" w:rsidP="00BA4BF2">
      <w:pPr>
        <w:pStyle w:val="Heading3"/>
      </w:pPr>
      <w:bookmarkStart w:id="80" w:name="_Toc97283030"/>
      <w:r>
        <w:t>6.6.4</w:t>
      </w:r>
      <w:r>
        <w:tab/>
      </w:r>
      <w:r w:rsidRPr="00B97AC8">
        <w:t>Impact</w:t>
      </w:r>
      <w:r>
        <w:t>s</w:t>
      </w:r>
      <w:r w:rsidRPr="00B97AC8">
        <w:t xml:space="preserve"> on existing entities and interfaces</w:t>
      </w:r>
      <w:bookmarkEnd w:id="80"/>
    </w:p>
    <w:p w14:paraId="4DBDFD03" w14:textId="77777777" w:rsidR="00BA4BF2" w:rsidRPr="005A2371" w:rsidRDefault="00BA4BF2" w:rsidP="00BA4BF2">
      <w:pPr>
        <w:rPr>
          <w:lang w:eastAsia="x-none"/>
        </w:rPr>
      </w:pPr>
      <w:r>
        <w:rPr>
          <w:lang w:eastAsia="x-none"/>
        </w:rPr>
        <w:t>None</w:t>
      </w:r>
    </w:p>
    <w:bookmarkEnd w:id="2"/>
    <w:p w14:paraId="48DBED25" w14:textId="77777777" w:rsidR="00BA4BF2" w:rsidRPr="00AA71B9" w:rsidRDefault="00BA4BF2" w:rsidP="00420457">
      <w:pPr>
        <w:rPr>
          <w:rFonts w:ascii="Arial" w:hAnsi="Arial" w:cs="Arial"/>
          <w:bCs/>
        </w:rPr>
      </w:pPr>
    </w:p>
    <w:sectPr w:rsidR="00BA4BF2" w:rsidRPr="00AA71B9"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LTHBM1" w:date="2022-03-29T15:12:00Z" w:initials="LTHBM1">
    <w:p w14:paraId="19F98CA5" w14:textId="1BDD3D42" w:rsidR="00ED2DB0" w:rsidRDefault="00ED2DB0">
      <w:pPr>
        <w:pStyle w:val="CommentText"/>
      </w:pPr>
      <w:r>
        <w:rPr>
          <w:rStyle w:val="CommentReference"/>
        </w:rPr>
        <w:annotationRef/>
      </w:r>
      <w:r>
        <w:t>Please note this</w:t>
      </w:r>
    </w:p>
  </w:comment>
  <w:comment w:id="46" w:author="LTHBM1" w:date="2022-03-27T10:30:00Z" w:initials="LTHBM1">
    <w:p w14:paraId="11C896B5" w14:textId="3D320D97" w:rsidR="005E1848" w:rsidRDefault="005E1848">
      <w:pPr>
        <w:pStyle w:val="CommentText"/>
      </w:pPr>
      <w:r>
        <w:rPr>
          <w:rStyle w:val="CommentReference"/>
        </w:rPr>
        <w:annotationRef/>
      </w:r>
      <w:r>
        <w:t>This part is NOT considering 5G VN group communications. 5G VN group communication is handled in the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F98CA5" w15:done="0"/>
  <w15:commentEx w15:paraId="11C896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A07B" w16cex:dateUtc="2022-03-29T13:12:00Z"/>
  <w16cex:commentExtensible w16cex:durableId="25EABB4F" w16cex:dateUtc="2022-03-2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F98CA5" w16cid:durableId="25EDA07B"/>
  <w16cid:commentId w16cid:paraId="11C896B5" w16cid:durableId="25EABB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76C60" w14:textId="77777777" w:rsidR="00735DDD" w:rsidRDefault="00735DDD">
      <w:r>
        <w:separator/>
      </w:r>
    </w:p>
    <w:p w14:paraId="5BD58E4B" w14:textId="77777777" w:rsidR="00735DDD" w:rsidRDefault="00735DDD"/>
  </w:endnote>
  <w:endnote w:type="continuationSeparator" w:id="0">
    <w:p w14:paraId="3D526FF1" w14:textId="77777777" w:rsidR="00735DDD" w:rsidRDefault="00735DDD">
      <w:r>
        <w:continuationSeparator/>
      </w:r>
    </w:p>
    <w:p w14:paraId="1E9D3377" w14:textId="77777777" w:rsidR="00735DDD" w:rsidRDefault="00735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D1590" w14:textId="77777777" w:rsidR="00735DDD" w:rsidRDefault="00735DDD">
      <w:r>
        <w:separator/>
      </w:r>
    </w:p>
    <w:p w14:paraId="6EA0FD51" w14:textId="77777777" w:rsidR="00735DDD" w:rsidRDefault="00735DDD"/>
  </w:footnote>
  <w:footnote w:type="continuationSeparator" w:id="0">
    <w:p w14:paraId="261BCB85" w14:textId="77777777" w:rsidR="00735DDD" w:rsidRDefault="00735DDD">
      <w:r>
        <w:continuationSeparator/>
      </w:r>
    </w:p>
    <w:p w14:paraId="135B6F1B" w14:textId="77777777" w:rsidR="00735DDD" w:rsidRDefault="00735D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B4B"/>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C6F"/>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0D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805"/>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19C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848"/>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DDD"/>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B33"/>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0D45"/>
    <w:rsid w:val="00B9302E"/>
    <w:rsid w:val="00B953D4"/>
    <w:rsid w:val="00B95825"/>
    <w:rsid w:val="00B97033"/>
    <w:rsid w:val="00B97343"/>
    <w:rsid w:val="00B97419"/>
    <w:rsid w:val="00B97D94"/>
    <w:rsid w:val="00BA034F"/>
    <w:rsid w:val="00BA0801"/>
    <w:rsid w:val="00BA2BC9"/>
    <w:rsid w:val="00BA4BF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2DB0"/>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2</Pages>
  <Words>724</Words>
  <Characters>4132</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April 06th – 12th, 2022; Elbonia               		  (revision of S2-220)</vt:lpstr>
      <vt:lpstr>1	Discussion</vt:lpstr>
      <vt:lpstr>2 Proposal</vt:lpstr>
      <vt:lpstr>    6.6	Solution #6: Reuse of R17 QoS framework</vt:lpstr>
      <vt:lpstr>        6.6.1	Introduction</vt:lpstr>
      <vt:lpstr>        6.6.2	Functional Description</vt:lpstr>
      <vt:lpstr>        6.6.3	Procedures</vt:lpstr>
      <vt:lpstr>        6.6.4	Impacts on existing entities and interfaces</vt:lpstr>
      <vt:lpstr>SA WG2 Temporary Document</vt:lpstr>
    </vt:vector>
  </TitlesOfParts>
  <Company>ETSI/MCC</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26</cp:revision>
  <cp:lastPrinted>2014-09-10T09:04:00Z</cp:lastPrinted>
  <dcterms:created xsi:type="dcterms:W3CDTF">2020-09-28T14:00:00Z</dcterms:created>
  <dcterms:modified xsi:type="dcterms:W3CDTF">2022-03-29T13:19:00Z</dcterms:modified>
</cp:coreProperties>
</file>